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626419EF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E54FE">
        <w:rPr>
          <w:rFonts w:cs="Arial"/>
          <w:b/>
          <w:noProof/>
          <w:sz w:val="24"/>
          <w:szCs w:val="24"/>
        </w:rPr>
        <w:t>7475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19F9E" w:rsidR="001E41F3" w:rsidRPr="00410371" w:rsidRDefault="00FE1A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87CFF" w:rsidR="001E41F3" w:rsidRPr="00410371" w:rsidRDefault="008E54FE" w:rsidP="008E54FE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3D81CC" w:rsidR="001E41F3" w:rsidRPr="00410371" w:rsidRDefault="00FE1A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5BDF" w:rsidR="001E41F3" w:rsidRPr="00410371" w:rsidRDefault="00220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871E2" w:rsidR="00F25D98" w:rsidRDefault="00EC60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5A95F" w:rsidR="00F25D98" w:rsidRDefault="00EC60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DED58" w:rsidR="001E41F3" w:rsidRDefault="00482736">
            <w:pPr>
              <w:pStyle w:val="CRCoverPage"/>
              <w:spacing w:after="0"/>
              <w:ind w:left="100"/>
              <w:rPr>
                <w:noProof/>
              </w:rPr>
            </w:pPr>
            <w:r w:rsidRPr="001C4F7B">
              <w:t>Editorial correction in the configuration related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FC373" w:rsidR="001E41F3" w:rsidRDefault="00220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010EB4" w:rsidR="001E41F3" w:rsidRDefault="002200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2210D" w:rsidR="001E41F3" w:rsidRDefault="00220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FB10C" w:rsidR="001E41F3" w:rsidRDefault="0010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8DE1C" w:rsidR="001E41F3" w:rsidRDefault="002200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7CB86" w:rsidR="001E41F3" w:rsidRDefault="0010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FC6A87" w:rsidR="001E41F3" w:rsidRDefault="00547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</w:t>
            </w:r>
            <w:r>
              <w:rPr>
                <w:noProof/>
                <w:lang w:eastAsia="zh-CN"/>
              </w:rPr>
              <w:t xml:space="preserve"> CR is proposal to correct the wrong reference TS number in the configuration procedure clause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38947" w:rsidR="001E41F3" w:rsidRDefault="00547C28" w:rsidP="00F9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the wrong </w:t>
            </w:r>
            <w:r>
              <w:rPr>
                <w:noProof/>
                <w:lang w:eastAsia="zh-CN"/>
              </w:rPr>
              <w:t xml:space="preserve">reference </w:t>
            </w:r>
            <w:r>
              <w:rPr>
                <w:lang w:eastAsia="zh-CN"/>
              </w:rPr>
              <w:t xml:space="preserve">TS number in the configuration </w:t>
            </w:r>
            <w:r>
              <w:rPr>
                <w:noProof/>
                <w:lang w:eastAsia="zh-CN"/>
              </w:rPr>
              <w:t>procedure clause</w:t>
            </w:r>
            <w:r w:rsidR="00F96CA1">
              <w:rPr>
                <w:rFonts w:eastAsia="等线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54F03" w:rsidR="001E41F3" w:rsidRDefault="00547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reference TS number was not correct in </w:t>
            </w:r>
            <w:proofErr w:type="spellStart"/>
            <w:r>
              <w:t>clase</w:t>
            </w:r>
            <w:proofErr w:type="spellEnd"/>
            <w:r>
              <w:t xml:space="preserve"> 6.2.1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BBB5B" w:rsidR="001E41F3" w:rsidRDefault="00FD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6.2.1.2,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9DD837" w:rsidR="001E41F3" w:rsidRDefault="00F9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C9CB5" w:rsidR="001E41F3" w:rsidRDefault="00F9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4A6B7" w:rsidR="001E41F3" w:rsidRDefault="00F9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B942" w14:textId="77777777" w:rsidR="004457DF" w:rsidRPr="006B5418" w:rsidRDefault="004457DF" w:rsidP="00445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7225AD" w14:textId="77777777" w:rsidR="005A19F8" w:rsidRPr="005A19F8" w:rsidRDefault="005A19F8" w:rsidP="005A19F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 w:eastAsia="zh-CN"/>
        </w:rPr>
      </w:pPr>
      <w:bookmarkStart w:id="2" w:name="_Toc86042562"/>
      <w:bookmarkStart w:id="3" w:name="_Toc86043119"/>
      <w:bookmarkStart w:id="4" w:name="_Toc97379629"/>
      <w:bookmarkStart w:id="5" w:name="_Toc104710962"/>
      <w:bookmarkStart w:id="6" w:name="_Toc138339881"/>
      <w:r w:rsidRPr="005A19F8">
        <w:rPr>
          <w:rFonts w:ascii="Arial" w:eastAsia="等线" w:hAnsi="Arial" w:hint="eastAsia"/>
          <w:noProof/>
          <w:sz w:val="24"/>
          <w:lang w:val="en-US" w:eastAsia="zh-CN"/>
        </w:rPr>
        <w:t>6.2.1.2</w:t>
      </w:r>
      <w:r w:rsidRPr="005A19F8">
        <w:rPr>
          <w:rFonts w:ascii="Arial" w:eastAsia="等线" w:hAnsi="Arial" w:hint="eastAsia"/>
          <w:noProof/>
          <w:sz w:val="24"/>
          <w:lang w:val="en-US" w:eastAsia="zh-CN"/>
        </w:rPr>
        <w:tab/>
        <w:t>Procedure at MSGin5G Client</w:t>
      </w:r>
      <w:bookmarkEnd w:id="2"/>
      <w:bookmarkEnd w:id="3"/>
      <w:bookmarkEnd w:id="4"/>
      <w:bookmarkEnd w:id="5"/>
      <w:bookmarkEnd w:id="6"/>
    </w:p>
    <w:p w14:paraId="2F1C416E" w14:textId="62F6E1D1" w:rsidR="005A19F8" w:rsidRPr="005A19F8" w:rsidRDefault="005A19F8" w:rsidP="005A19F8">
      <w:pPr>
        <w:rPr>
          <w:rFonts w:eastAsia="等线"/>
        </w:rPr>
      </w:pPr>
      <w:r w:rsidRPr="005A19F8">
        <w:rPr>
          <w:rFonts w:eastAsia="等线"/>
        </w:rPr>
        <w:t>T</w:t>
      </w:r>
      <w:r w:rsidRPr="005A19F8">
        <w:rPr>
          <w:rFonts w:eastAsia="等线" w:hint="eastAsia"/>
        </w:rPr>
        <w:t xml:space="preserve">he MSGin5G </w:t>
      </w:r>
      <w:r w:rsidRPr="005A19F8">
        <w:rPr>
          <w:rFonts w:eastAsia="等线"/>
        </w:rPr>
        <w:t>UE</w:t>
      </w:r>
      <w:r w:rsidRPr="005A19F8">
        <w:rPr>
          <w:rFonts w:eastAsia="等线" w:hint="eastAsia"/>
        </w:rPr>
        <w:t xml:space="preserve"> </w:t>
      </w:r>
      <w:r w:rsidRPr="005A19F8">
        <w:rPr>
          <w:rFonts w:eastAsia="等线"/>
        </w:rPr>
        <w:t>should support the c</w:t>
      </w:r>
      <w:r w:rsidRPr="005A19F8">
        <w:rPr>
          <w:rFonts w:eastAsia="等线" w:hint="eastAsia"/>
        </w:rPr>
        <w:t>onfiguration management client</w:t>
      </w:r>
      <w:r w:rsidRPr="005A19F8">
        <w:rPr>
          <w:rFonts w:eastAsia="等线"/>
        </w:rPr>
        <w:t xml:space="preserve"> functionality as</w:t>
      </w:r>
      <w:r w:rsidRPr="005A19F8">
        <w:rPr>
          <w:rFonts w:eastAsia="等线" w:hint="eastAsia"/>
        </w:rPr>
        <w:t xml:space="preserve"> </w:t>
      </w:r>
      <w:r w:rsidRPr="005A19F8">
        <w:rPr>
          <w:rFonts w:eastAsia="等线"/>
        </w:rPr>
        <w:t>specified in</w:t>
      </w:r>
      <w:r w:rsidRPr="005A19F8">
        <w:rPr>
          <w:rFonts w:eastAsia="等线" w:hint="eastAsia"/>
        </w:rPr>
        <w:t xml:space="preserve"> </w:t>
      </w:r>
      <w:r w:rsidRPr="005A19F8">
        <w:rPr>
          <w:rFonts w:eastAsia="等线"/>
        </w:rPr>
        <w:t>3GPP TS 2</w:t>
      </w:r>
      <w:ins w:id="7" w:author="Huawei-202300927" w:date="2023-09-27T15:30:00Z">
        <w:r w:rsidR="008279F3">
          <w:rPr>
            <w:rFonts w:eastAsia="等线"/>
          </w:rPr>
          <w:t>4</w:t>
        </w:r>
      </w:ins>
      <w:del w:id="8" w:author="Huawei-202300927" w:date="2023-09-27T15:30:00Z">
        <w:r w:rsidRPr="005A19F8" w:rsidDel="008279F3">
          <w:rPr>
            <w:rFonts w:eastAsia="等线"/>
          </w:rPr>
          <w:delText>3</w:delText>
        </w:r>
      </w:del>
      <w:r w:rsidRPr="005A19F8">
        <w:rPr>
          <w:rFonts w:eastAsia="等线"/>
        </w:rPr>
        <w:t>.546 [</w:t>
      </w:r>
      <w:r w:rsidRPr="005A19F8">
        <w:rPr>
          <w:rFonts w:eastAsia="等线" w:hint="eastAsia"/>
        </w:rPr>
        <w:t>6</w:t>
      </w:r>
      <w:r w:rsidRPr="005A19F8">
        <w:rPr>
          <w:rFonts w:eastAsia="等线"/>
        </w:rPr>
        <w:t>]. The configuration management client functionality may be collocated with MSGin5G Client or it can be separate</w:t>
      </w:r>
      <w:r w:rsidRPr="005A19F8">
        <w:rPr>
          <w:rFonts w:eastAsia="等线" w:hint="eastAsia"/>
          <w:lang w:eastAsia="zh-CN"/>
        </w:rPr>
        <w:t xml:space="preserve">d </w:t>
      </w:r>
      <w:r w:rsidRPr="005A19F8">
        <w:rPr>
          <w:rFonts w:eastAsia="等线"/>
        </w:rPr>
        <w:t>with MSGin5G Client as per 3GPP TS 23.554 [2].</w:t>
      </w:r>
    </w:p>
    <w:p w14:paraId="6A06DBCB" w14:textId="77777777" w:rsidR="005A19F8" w:rsidRPr="005A19F8" w:rsidRDefault="005A19F8" w:rsidP="005A19F8">
      <w:pPr>
        <w:rPr>
          <w:rFonts w:eastAsia="等线"/>
        </w:rPr>
      </w:pPr>
      <w:r w:rsidRPr="005A19F8">
        <w:rPr>
          <w:rFonts w:eastAsia="等线"/>
        </w:rPr>
        <w:t>If the c</w:t>
      </w:r>
      <w:r w:rsidRPr="005A19F8">
        <w:rPr>
          <w:rFonts w:eastAsia="等线" w:hint="eastAsia"/>
        </w:rPr>
        <w:t>onfiguration management client</w:t>
      </w:r>
      <w:r w:rsidRPr="005A19F8">
        <w:rPr>
          <w:rFonts w:eastAsia="等线"/>
        </w:rPr>
        <w:t xml:space="preserve"> function</w:t>
      </w:r>
      <w:r w:rsidRPr="005A19F8">
        <w:rPr>
          <w:rFonts w:eastAsia="等线" w:hint="eastAsia"/>
          <w:lang w:eastAsia="zh-CN"/>
        </w:rPr>
        <w:t>ality</w:t>
      </w:r>
      <w:r w:rsidRPr="005A19F8">
        <w:rPr>
          <w:rFonts w:eastAsia="等线"/>
        </w:rPr>
        <w:t xml:space="preserve"> is not collocated with the MSGin5G </w:t>
      </w:r>
      <w:r w:rsidRPr="005A19F8">
        <w:rPr>
          <w:rFonts w:eastAsia="等线" w:hint="eastAsia"/>
        </w:rPr>
        <w:t>C</w:t>
      </w:r>
      <w:r w:rsidRPr="005A19F8">
        <w:rPr>
          <w:rFonts w:eastAsia="等线"/>
        </w:rPr>
        <w:t>lient, the MSGin5G Client should use SEAL-C interface to interact with c</w:t>
      </w:r>
      <w:r w:rsidRPr="005A19F8">
        <w:rPr>
          <w:rFonts w:eastAsia="等线" w:hint="eastAsia"/>
        </w:rPr>
        <w:t>onfiguration management client</w:t>
      </w:r>
      <w:r w:rsidRPr="005A19F8">
        <w:rPr>
          <w:rFonts w:eastAsia="等线"/>
        </w:rPr>
        <w:t xml:space="preserve"> function</w:t>
      </w:r>
      <w:r w:rsidRPr="005A19F8">
        <w:rPr>
          <w:rFonts w:eastAsia="等线" w:hint="eastAsia"/>
          <w:lang w:eastAsia="zh-CN"/>
        </w:rPr>
        <w:t>ality</w:t>
      </w:r>
      <w:r w:rsidRPr="005A19F8">
        <w:rPr>
          <w:rFonts w:eastAsia="等线"/>
        </w:rPr>
        <w:t xml:space="preserve"> for MSGin5G UE configuration.</w:t>
      </w:r>
    </w:p>
    <w:p w14:paraId="242AFBD9" w14:textId="77777777" w:rsidR="005A19F8" w:rsidRPr="005A19F8" w:rsidRDefault="005A19F8" w:rsidP="005A19F8">
      <w:pPr>
        <w:rPr>
          <w:rFonts w:eastAsia="等线"/>
        </w:rPr>
      </w:pPr>
      <w:r w:rsidRPr="005A19F8">
        <w:rPr>
          <w:rFonts w:eastAsia="等线"/>
        </w:rPr>
        <w:t xml:space="preserve">The </w:t>
      </w:r>
      <w:r w:rsidRPr="005A19F8">
        <w:rPr>
          <w:rFonts w:eastAsia="等线" w:hint="eastAsia"/>
        </w:rPr>
        <w:t xml:space="preserve">MSGin5G </w:t>
      </w:r>
      <w:r w:rsidRPr="005A19F8">
        <w:rPr>
          <w:rFonts w:eastAsia="等线"/>
        </w:rPr>
        <w:t>UE configuration procedures at the c</w:t>
      </w:r>
      <w:r w:rsidRPr="005A19F8">
        <w:rPr>
          <w:rFonts w:eastAsia="等线" w:hint="eastAsia"/>
        </w:rPr>
        <w:t xml:space="preserve">onfiguration management </w:t>
      </w:r>
      <w:r w:rsidRPr="005A19F8">
        <w:rPr>
          <w:rFonts w:eastAsia="等线"/>
        </w:rPr>
        <w:t>client function</w:t>
      </w:r>
      <w:r w:rsidRPr="005A19F8">
        <w:rPr>
          <w:rFonts w:eastAsia="等线" w:hint="eastAsia"/>
          <w:lang w:eastAsia="zh-CN"/>
        </w:rPr>
        <w:t>ality</w:t>
      </w:r>
      <w:r w:rsidRPr="005A19F8">
        <w:rPr>
          <w:rFonts w:eastAsia="等线"/>
        </w:rPr>
        <w:t xml:space="preserve"> </w:t>
      </w:r>
      <w:r w:rsidRPr="005A19F8">
        <w:rPr>
          <w:rFonts w:eastAsia="等线" w:hint="eastAsia"/>
          <w:lang w:eastAsia="zh-CN"/>
        </w:rPr>
        <w:t>are</w:t>
      </w:r>
      <w:r w:rsidRPr="005A19F8">
        <w:rPr>
          <w:rFonts w:eastAsia="等线"/>
        </w:rPr>
        <w:t xml:space="preserve"> based on the procedures in clause 6.2.3.</w:t>
      </w:r>
      <w:r w:rsidRPr="005A19F8">
        <w:rPr>
          <w:rFonts w:eastAsia="等线" w:hint="eastAsia"/>
          <w:lang w:eastAsia="zh-CN"/>
        </w:rPr>
        <w:t>3</w:t>
      </w:r>
      <w:r w:rsidRPr="005A19F8">
        <w:rPr>
          <w:rFonts w:eastAsia="等线"/>
        </w:rPr>
        <w:t xml:space="preserve"> of 3GPP TS 24.546 [</w:t>
      </w:r>
      <w:r w:rsidRPr="005A19F8">
        <w:rPr>
          <w:rFonts w:eastAsia="等线" w:hint="eastAsia"/>
        </w:rPr>
        <w:t>6</w:t>
      </w:r>
      <w:r w:rsidRPr="005A19F8">
        <w:rPr>
          <w:rFonts w:eastAsia="等线"/>
        </w:rPr>
        <w:t>], in the procedures:</w:t>
      </w:r>
    </w:p>
    <w:p w14:paraId="200C8C66" w14:textId="77777777" w:rsidR="005A19F8" w:rsidRPr="005A19F8" w:rsidRDefault="005A19F8" w:rsidP="005A19F8">
      <w:pPr>
        <w:ind w:left="568" w:hanging="284"/>
        <w:rPr>
          <w:rFonts w:eastAsia="等线"/>
        </w:rPr>
      </w:pPr>
      <w:r w:rsidRPr="005A19F8">
        <w:rPr>
          <w:rFonts w:eastAsia="等线"/>
        </w:rPr>
        <w:t>a)</w:t>
      </w:r>
      <w:r w:rsidRPr="005A19F8">
        <w:rPr>
          <w:rFonts w:eastAsia="等线"/>
        </w:rPr>
        <w:tab/>
        <w:t>the c</w:t>
      </w:r>
      <w:r w:rsidRPr="005A19F8">
        <w:rPr>
          <w:rFonts w:eastAsia="等线" w:hint="eastAsia"/>
        </w:rPr>
        <w:t>onfiguration management client</w:t>
      </w:r>
      <w:r w:rsidRPr="005A19F8">
        <w:rPr>
          <w:rFonts w:eastAsia="等线"/>
        </w:rPr>
        <w:t xml:space="preserve"> function</w:t>
      </w:r>
      <w:r w:rsidRPr="005A19F8">
        <w:rPr>
          <w:rFonts w:eastAsia="等线" w:hint="eastAsia"/>
        </w:rPr>
        <w:t>ality</w:t>
      </w:r>
      <w:r w:rsidRPr="005A19F8">
        <w:rPr>
          <w:rFonts w:eastAsia="等线"/>
        </w:rPr>
        <w:t xml:space="preserve"> on the MSGin5G UE acts as SCM-C;</w:t>
      </w:r>
    </w:p>
    <w:p w14:paraId="1C72F35B" w14:textId="77777777" w:rsidR="005A19F8" w:rsidRPr="005A19F8" w:rsidRDefault="005A19F8" w:rsidP="005A19F8">
      <w:pPr>
        <w:ind w:left="568" w:hanging="284"/>
        <w:rPr>
          <w:rFonts w:eastAsia="等线"/>
        </w:rPr>
      </w:pPr>
      <w:r w:rsidRPr="005A19F8">
        <w:rPr>
          <w:rFonts w:eastAsia="等线"/>
        </w:rPr>
        <w:t>b)</w:t>
      </w:r>
      <w:r w:rsidRPr="005A19F8">
        <w:rPr>
          <w:rFonts w:eastAsia="等线"/>
        </w:rPr>
        <w:tab/>
        <w:t>the c</w:t>
      </w:r>
      <w:r w:rsidRPr="005A19F8">
        <w:rPr>
          <w:rFonts w:eastAsia="等线" w:hint="eastAsia"/>
        </w:rPr>
        <w:t xml:space="preserve">onfiguration management </w:t>
      </w:r>
      <w:r w:rsidRPr="005A19F8">
        <w:rPr>
          <w:rFonts w:eastAsia="等线"/>
        </w:rPr>
        <w:t>server function</w:t>
      </w:r>
      <w:r w:rsidRPr="005A19F8">
        <w:rPr>
          <w:rFonts w:eastAsia="等线" w:hint="eastAsia"/>
        </w:rPr>
        <w:t>ality</w:t>
      </w:r>
      <w:r w:rsidRPr="005A19F8">
        <w:rPr>
          <w:rFonts w:eastAsia="等线"/>
        </w:rPr>
        <w:t xml:space="preserve"> at the server-side acts as SCM-S;</w:t>
      </w:r>
    </w:p>
    <w:p w14:paraId="00EEBCC9" w14:textId="77777777" w:rsidR="005A19F8" w:rsidRPr="005A19F8" w:rsidRDefault="005A19F8" w:rsidP="005A19F8">
      <w:pPr>
        <w:ind w:left="568" w:hanging="284"/>
        <w:rPr>
          <w:rFonts w:eastAsia="等线"/>
        </w:rPr>
      </w:pPr>
      <w:r w:rsidRPr="005A19F8">
        <w:rPr>
          <w:rFonts w:eastAsia="等线"/>
        </w:rPr>
        <w:t>c)</w:t>
      </w:r>
      <w:r w:rsidRPr="005A19F8">
        <w:rPr>
          <w:rFonts w:eastAsia="等线"/>
        </w:rPr>
        <w:tab/>
        <w:t xml:space="preserve">shall set the Option header to the </w:t>
      </w:r>
      <w:proofErr w:type="spellStart"/>
      <w:r w:rsidRPr="005A19F8">
        <w:rPr>
          <w:rFonts w:eastAsia="等线"/>
        </w:rPr>
        <w:t>CoAP</w:t>
      </w:r>
      <w:proofErr w:type="spellEnd"/>
      <w:r w:rsidRPr="005A19F8">
        <w:rPr>
          <w:rFonts w:eastAsia="等线"/>
        </w:rPr>
        <w:t xml:space="preserve"> URI identifying the user profile document to be retrieved according to the resource API definition in Annex C.3.1 of 3GPP TS 24.546 [6],</w:t>
      </w:r>
    </w:p>
    <w:p w14:paraId="61CD0C83" w14:textId="77777777" w:rsidR="005A19F8" w:rsidRPr="005A19F8" w:rsidRDefault="005A19F8" w:rsidP="005A19F8">
      <w:pPr>
        <w:ind w:left="851" w:hanging="284"/>
        <w:rPr>
          <w:rFonts w:eastAsia="等线"/>
        </w:rPr>
      </w:pPr>
      <w:r w:rsidRPr="005A19F8">
        <w:rPr>
          <w:rFonts w:eastAsia="等线"/>
        </w:rPr>
        <w:t>1)</w:t>
      </w:r>
      <w:r w:rsidRPr="005A19F8">
        <w:rPr>
          <w:rFonts w:eastAsia="等线"/>
        </w:rPr>
        <w:tab/>
        <w:t>the "</w:t>
      </w:r>
      <w:proofErr w:type="spellStart"/>
      <w:r w:rsidRPr="005A19F8">
        <w:rPr>
          <w:rFonts w:eastAsia="等线"/>
        </w:rPr>
        <w:t>apiRoot</w:t>
      </w:r>
      <w:proofErr w:type="spellEnd"/>
      <w:r w:rsidRPr="005A19F8">
        <w:rPr>
          <w:rFonts w:eastAsia="等线"/>
        </w:rPr>
        <w:t>" is set to the URI of the configuration management server function</w:t>
      </w:r>
      <w:r w:rsidRPr="005A19F8">
        <w:rPr>
          <w:rFonts w:eastAsia="等线" w:hint="eastAsia"/>
        </w:rPr>
        <w:t>ality</w:t>
      </w:r>
      <w:r w:rsidRPr="005A19F8">
        <w:rPr>
          <w:rFonts w:eastAsia="等线"/>
        </w:rPr>
        <w:t xml:space="preserve"> at the server-side;</w:t>
      </w:r>
    </w:p>
    <w:p w14:paraId="1265DEDA" w14:textId="77777777" w:rsidR="005A19F8" w:rsidRPr="005A19F8" w:rsidRDefault="005A19F8" w:rsidP="005A19F8">
      <w:pPr>
        <w:ind w:left="851" w:hanging="284"/>
        <w:rPr>
          <w:rFonts w:eastAsia="等线"/>
        </w:rPr>
      </w:pPr>
      <w:r w:rsidRPr="005A19F8">
        <w:rPr>
          <w:rFonts w:eastAsia="等线"/>
        </w:rPr>
        <w:t>2)</w:t>
      </w:r>
      <w:r w:rsidRPr="005A19F8">
        <w:rPr>
          <w:rFonts w:eastAsia="等线"/>
        </w:rPr>
        <w:tab/>
        <w:t>the "</w:t>
      </w:r>
      <w:proofErr w:type="spellStart"/>
      <w:r w:rsidRPr="005A19F8">
        <w:rPr>
          <w:rFonts w:eastAsia="等线"/>
        </w:rPr>
        <w:t>valServiceId</w:t>
      </w:r>
      <w:proofErr w:type="spellEnd"/>
      <w:r w:rsidRPr="005A19F8">
        <w:rPr>
          <w:rFonts w:eastAsia="等线"/>
        </w:rPr>
        <w:t>" is set to the unique service identifier of MSGin5G service; and</w:t>
      </w:r>
    </w:p>
    <w:p w14:paraId="6923074B" w14:textId="77777777" w:rsidR="005A19F8" w:rsidRPr="005A19F8" w:rsidRDefault="005A19F8" w:rsidP="005A19F8">
      <w:pPr>
        <w:ind w:left="851" w:hanging="284"/>
        <w:rPr>
          <w:rFonts w:eastAsia="等线"/>
        </w:rPr>
      </w:pPr>
      <w:r w:rsidRPr="005A19F8">
        <w:rPr>
          <w:rFonts w:eastAsia="等线"/>
        </w:rPr>
        <w:t>3)</w:t>
      </w:r>
      <w:r w:rsidRPr="005A19F8">
        <w:rPr>
          <w:rFonts w:eastAsia="等线"/>
        </w:rPr>
        <w:tab/>
        <w:t>the configuration management client function</w:t>
      </w:r>
      <w:r w:rsidRPr="005A19F8">
        <w:rPr>
          <w:rFonts w:eastAsia="等线" w:hint="eastAsia"/>
        </w:rPr>
        <w:t>ality</w:t>
      </w:r>
      <w:r w:rsidRPr="005A19F8">
        <w:rPr>
          <w:rFonts w:eastAsia="等线"/>
        </w:rPr>
        <w:t xml:space="preserve"> shall make a GET request for the UE Configurations as described in Annex C.3.1.2.2.3.1 of 3GPP TS 24.546 [6] and shall set applicable query parameters defined in table C.3.1.2.2.3.1-1 of 3GPP TS 24.546 [6] with the clarification listed below.</w:t>
      </w:r>
    </w:p>
    <w:p w14:paraId="7FDBA7A0" w14:textId="77777777" w:rsidR="005A19F8" w:rsidRPr="005A19F8" w:rsidRDefault="005A19F8" w:rsidP="005A19F8">
      <w:pPr>
        <w:ind w:left="1135" w:hanging="284"/>
        <w:rPr>
          <w:rFonts w:eastAsia="等线"/>
        </w:rPr>
      </w:pPr>
      <w:r w:rsidRPr="005A19F8">
        <w:rPr>
          <w:rFonts w:eastAsia="等线"/>
        </w:rPr>
        <w:t>i)</w:t>
      </w:r>
      <w:r w:rsidRPr="005A19F8">
        <w:rPr>
          <w:rFonts w:eastAsia="等线"/>
        </w:rPr>
        <w:tab/>
        <w:t xml:space="preserve">the </w:t>
      </w:r>
      <w:proofErr w:type="spellStart"/>
      <w:r w:rsidRPr="005A19F8">
        <w:rPr>
          <w:rFonts w:eastAsia="等线"/>
        </w:rPr>
        <w:t>ue-uri</w:t>
      </w:r>
      <w:proofErr w:type="spellEnd"/>
      <w:r w:rsidRPr="005A19F8">
        <w:rPr>
          <w:rFonts w:eastAsia="等线"/>
        </w:rPr>
        <w:t xml:space="preserve"> is set to the MSGin5G UE ID as specified in 3GPP TS 23.554 [2]</w:t>
      </w:r>
    </w:p>
    <w:p w14:paraId="28BAAE18" w14:textId="77777777" w:rsidR="005A19F8" w:rsidRPr="005A19F8" w:rsidRDefault="005A19F8" w:rsidP="005A19F8">
      <w:pPr>
        <w:ind w:left="1135" w:hanging="284"/>
        <w:rPr>
          <w:rFonts w:eastAsia="等线"/>
        </w:rPr>
      </w:pPr>
      <w:r w:rsidRPr="005A19F8">
        <w:rPr>
          <w:rFonts w:eastAsia="等线"/>
        </w:rPr>
        <w:t>ii)</w:t>
      </w:r>
      <w:r w:rsidRPr="005A19F8">
        <w:rPr>
          <w:rFonts w:eastAsia="等线"/>
        </w:rPr>
        <w:tab/>
        <w:t xml:space="preserve">the </w:t>
      </w:r>
      <w:proofErr w:type="spellStart"/>
      <w:r w:rsidRPr="005A19F8">
        <w:rPr>
          <w:rFonts w:eastAsia="等线"/>
        </w:rPr>
        <w:t>ue</w:t>
      </w:r>
      <w:proofErr w:type="spellEnd"/>
      <w:r w:rsidRPr="005A19F8">
        <w:rPr>
          <w:rFonts w:eastAsia="等线"/>
        </w:rPr>
        <w:t xml:space="preserve">-vendor and/or the </w:t>
      </w:r>
      <w:proofErr w:type="spellStart"/>
      <w:r w:rsidRPr="005A19F8">
        <w:rPr>
          <w:rFonts w:eastAsia="等线"/>
        </w:rPr>
        <w:t>ue</w:t>
      </w:r>
      <w:proofErr w:type="spellEnd"/>
      <w:r w:rsidRPr="005A19F8">
        <w:rPr>
          <w:rFonts w:eastAsia="等线"/>
        </w:rPr>
        <w:t>-type parameter are set to the MSGin5G UE information as specified in 3GPP TS 23.554 [2] if included.</w:t>
      </w:r>
    </w:p>
    <w:p w14:paraId="1CB5AA0F" w14:textId="77777777" w:rsidR="005A19F8" w:rsidRPr="005A19F8" w:rsidRDefault="005A19F8" w:rsidP="005A19F8">
      <w:pPr>
        <w:rPr>
          <w:rFonts w:eastAsia="等线"/>
        </w:rPr>
      </w:pPr>
      <w:r w:rsidRPr="005A19F8">
        <w:rPr>
          <w:rFonts w:eastAsia="等线"/>
        </w:rPr>
        <w:t>Upon receiving the requested MSGin5G UE configuration data, the c</w:t>
      </w:r>
      <w:r w:rsidRPr="005A19F8">
        <w:rPr>
          <w:rFonts w:eastAsia="等线" w:hint="eastAsia"/>
        </w:rPr>
        <w:t>onfiguration management client</w:t>
      </w:r>
      <w:r w:rsidRPr="005A19F8">
        <w:rPr>
          <w:rFonts w:eastAsia="等线"/>
        </w:rPr>
        <w:t xml:space="preserve"> function</w:t>
      </w:r>
      <w:r w:rsidRPr="005A19F8">
        <w:rPr>
          <w:rFonts w:eastAsia="等线" w:hint="eastAsia"/>
          <w:lang w:eastAsia="zh-CN"/>
        </w:rPr>
        <w:t>ality</w:t>
      </w:r>
      <w:r w:rsidRPr="005A19F8">
        <w:rPr>
          <w:rFonts w:eastAsia="等线"/>
        </w:rPr>
        <w:t xml:space="preserve"> shall submit the configuration data to MSGin5G Client by SEAL-C interface</w:t>
      </w:r>
      <w:r w:rsidRPr="005A19F8">
        <w:rPr>
          <w:rFonts w:eastAsia="等线" w:hint="eastAsia"/>
          <w:lang w:eastAsia="zh-CN"/>
        </w:rPr>
        <w:t xml:space="preserve"> if it </w:t>
      </w:r>
      <w:r w:rsidRPr="005A19F8">
        <w:rPr>
          <w:rFonts w:eastAsia="等线"/>
        </w:rPr>
        <w:t xml:space="preserve">is not collocated with the MSGin5G </w:t>
      </w:r>
      <w:r w:rsidRPr="005A19F8">
        <w:rPr>
          <w:rFonts w:eastAsia="等线" w:hint="eastAsia"/>
        </w:rPr>
        <w:t>C</w:t>
      </w:r>
      <w:r w:rsidRPr="005A19F8">
        <w:rPr>
          <w:rFonts w:eastAsia="等线"/>
        </w:rPr>
        <w:t>lient. The MSGin5G Client shall store the configuration data, including MSGin5G UE Service ID, the address of MSGin5G Server and other available MSGin5G Service specific information.</w:t>
      </w:r>
    </w:p>
    <w:p w14:paraId="0049C50A" w14:textId="77777777" w:rsidR="005A19F8" w:rsidRPr="005A19F8" w:rsidRDefault="005A19F8" w:rsidP="005A19F8">
      <w:pPr>
        <w:rPr>
          <w:rFonts w:eastAsia="等线"/>
        </w:rPr>
      </w:pPr>
      <w:r w:rsidRPr="005A19F8">
        <w:rPr>
          <w:rFonts w:eastAsia="等线" w:hint="eastAsia"/>
        </w:rPr>
        <w:t>T</w:t>
      </w:r>
      <w:r w:rsidRPr="005A19F8">
        <w:rPr>
          <w:rFonts w:eastAsia="等线"/>
        </w:rPr>
        <w:t>he corresponding JSON Schema used in step e) is defined in 7.3.</w:t>
      </w:r>
      <w:r w:rsidRPr="005A19F8">
        <w:rPr>
          <w:rFonts w:eastAsia="等线" w:hint="eastAsia"/>
        </w:rPr>
        <w:t>2.1</w:t>
      </w:r>
      <w:r w:rsidRPr="005A19F8">
        <w:rPr>
          <w:rFonts w:eastAsia="等线"/>
        </w:rPr>
        <w:t>.</w:t>
      </w:r>
    </w:p>
    <w:p w14:paraId="68C9CD36" w14:textId="368951FF" w:rsidR="001E41F3" w:rsidRPr="005A19F8" w:rsidRDefault="001E41F3">
      <w:pPr>
        <w:rPr>
          <w:noProof/>
        </w:rPr>
      </w:pPr>
    </w:p>
    <w:p w14:paraId="30989ACA" w14:textId="77777777" w:rsidR="004457DF" w:rsidRPr="006B5418" w:rsidRDefault="004457DF" w:rsidP="00445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2EAED7" w14:textId="77777777" w:rsidR="005A19F8" w:rsidRPr="005A19F8" w:rsidRDefault="005A19F8" w:rsidP="005A19F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 w:eastAsia="zh-CN"/>
        </w:rPr>
      </w:pPr>
      <w:bookmarkStart w:id="9" w:name="_Toc86042563"/>
      <w:bookmarkStart w:id="10" w:name="_Toc86043120"/>
      <w:bookmarkStart w:id="11" w:name="_Toc97379630"/>
      <w:bookmarkStart w:id="12" w:name="_Toc104710963"/>
      <w:bookmarkStart w:id="13" w:name="_Toc138339882"/>
      <w:r w:rsidRPr="005A19F8">
        <w:rPr>
          <w:rFonts w:ascii="Arial" w:eastAsia="等线" w:hAnsi="Arial" w:hint="eastAsia"/>
          <w:noProof/>
          <w:sz w:val="24"/>
          <w:lang w:val="en-US" w:eastAsia="zh-CN"/>
        </w:rPr>
        <w:t>6.2.1.3</w:t>
      </w:r>
      <w:r w:rsidRPr="005A19F8">
        <w:rPr>
          <w:rFonts w:ascii="Arial" w:eastAsia="等线" w:hAnsi="Arial" w:hint="eastAsia"/>
          <w:noProof/>
          <w:sz w:val="24"/>
          <w:lang w:val="en-US" w:eastAsia="zh-CN"/>
        </w:rPr>
        <w:tab/>
        <w:t>Procedure at MSGin5G Server</w:t>
      </w:r>
      <w:bookmarkEnd w:id="9"/>
      <w:bookmarkEnd w:id="10"/>
      <w:bookmarkEnd w:id="11"/>
      <w:bookmarkEnd w:id="12"/>
      <w:bookmarkEnd w:id="13"/>
    </w:p>
    <w:p w14:paraId="43F63896" w14:textId="3441E94A" w:rsidR="005A19F8" w:rsidRPr="005A19F8" w:rsidRDefault="005A19F8" w:rsidP="005A19F8">
      <w:pPr>
        <w:rPr>
          <w:rFonts w:eastAsia="等线"/>
        </w:rPr>
      </w:pPr>
      <w:r w:rsidRPr="005A19F8">
        <w:rPr>
          <w:rFonts w:eastAsia="等线"/>
        </w:rPr>
        <w:t>The c</w:t>
      </w:r>
      <w:r w:rsidRPr="005A19F8">
        <w:rPr>
          <w:rFonts w:eastAsia="等线" w:hint="eastAsia"/>
        </w:rPr>
        <w:t xml:space="preserve">onfiguration management </w:t>
      </w:r>
      <w:r w:rsidRPr="005A19F8">
        <w:rPr>
          <w:rFonts w:eastAsia="等线"/>
        </w:rPr>
        <w:t>server functionality as</w:t>
      </w:r>
      <w:r w:rsidRPr="005A19F8">
        <w:rPr>
          <w:rFonts w:eastAsia="等线" w:hint="eastAsia"/>
        </w:rPr>
        <w:t xml:space="preserve"> </w:t>
      </w:r>
      <w:r w:rsidRPr="005A19F8">
        <w:rPr>
          <w:rFonts w:eastAsia="等线"/>
        </w:rPr>
        <w:t>specified in</w:t>
      </w:r>
      <w:r w:rsidRPr="005A19F8">
        <w:rPr>
          <w:rFonts w:eastAsia="等线" w:hint="eastAsia"/>
        </w:rPr>
        <w:t xml:space="preserve"> </w:t>
      </w:r>
      <w:r w:rsidRPr="005A19F8">
        <w:rPr>
          <w:rFonts w:eastAsia="等线"/>
        </w:rPr>
        <w:t>3GPP TS 2</w:t>
      </w:r>
      <w:ins w:id="14" w:author="Huawei-202300927" w:date="2023-09-27T15:30:00Z">
        <w:r w:rsidR="008279F3">
          <w:rPr>
            <w:rFonts w:eastAsia="等线"/>
          </w:rPr>
          <w:t>4</w:t>
        </w:r>
      </w:ins>
      <w:del w:id="15" w:author="Huawei-202300927" w:date="2023-09-27T15:30:00Z">
        <w:r w:rsidRPr="005A19F8" w:rsidDel="008279F3">
          <w:rPr>
            <w:rFonts w:eastAsia="等线"/>
          </w:rPr>
          <w:delText>3</w:delText>
        </w:r>
      </w:del>
      <w:r w:rsidRPr="005A19F8">
        <w:rPr>
          <w:rFonts w:eastAsia="等线"/>
        </w:rPr>
        <w:t>.546 [</w:t>
      </w:r>
      <w:r w:rsidRPr="005A19F8">
        <w:rPr>
          <w:rFonts w:eastAsia="等线" w:hint="eastAsia"/>
        </w:rPr>
        <w:t>6</w:t>
      </w:r>
      <w:r w:rsidRPr="005A19F8">
        <w:rPr>
          <w:rFonts w:eastAsia="等线"/>
        </w:rPr>
        <w:t>] may be collocated with MSGin5G Server or it can be separate</w:t>
      </w:r>
      <w:r w:rsidRPr="005A19F8">
        <w:rPr>
          <w:rFonts w:eastAsia="等线" w:hint="eastAsia"/>
          <w:lang w:eastAsia="zh-CN"/>
        </w:rPr>
        <w:t>d</w:t>
      </w:r>
      <w:r w:rsidRPr="005A19F8">
        <w:rPr>
          <w:rFonts w:eastAsia="等线"/>
        </w:rPr>
        <w:t xml:space="preserve"> with MSGin5G </w:t>
      </w:r>
      <w:r w:rsidRPr="005A19F8">
        <w:rPr>
          <w:rFonts w:eastAsia="等线" w:hint="eastAsia"/>
          <w:lang w:eastAsia="zh-CN"/>
        </w:rPr>
        <w:t>Server</w:t>
      </w:r>
      <w:r w:rsidRPr="005A19F8">
        <w:rPr>
          <w:rFonts w:eastAsia="等线"/>
        </w:rPr>
        <w:t xml:space="preserve"> as per 3GPP TS 23.554 [2]</w:t>
      </w:r>
      <w:r w:rsidRPr="005A19F8">
        <w:rPr>
          <w:rFonts w:eastAsia="等线" w:hint="eastAsia"/>
        </w:rPr>
        <w:t>.</w:t>
      </w:r>
    </w:p>
    <w:p w14:paraId="57E59B19" w14:textId="77777777" w:rsidR="005A19F8" w:rsidRPr="005A19F8" w:rsidRDefault="005A19F8" w:rsidP="005A19F8">
      <w:pPr>
        <w:rPr>
          <w:rFonts w:eastAsia="等线"/>
        </w:rPr>
      </w:pPr>
      <w:r w:rsidRPr="005A19F8">
        <w:rPr>
          <w:rFonts w:eastAsia="等线"/>
        </w:rPr>
        <w:t xml:space="preserve">The </w:t>
      </w:r>
      <w:r w:rsidRPr="005A19F8">
        <w:rPr>
          <w:rFonts w:eastAsia="等线" w:hint="eastAsia"/>
        </w:rPr>
        <w:t xml:space="preserve">MSGin5G </w:t>
      </w:r>
      <w:r w:rsidRPr="005A19F8">
        <w:rPr>
          <w:rFonts w:eastAsia="等线"/>
        </w:rPr>
        <w:t>UE configuration procedures at the c</w:t>
      </w:r>
      <w:r w:rsidRPr="005A19F8">
        <w:rPr>
          <w:rFonts w:eastAsia="等线" w:hint="eastAsia"/>
        </w:rPr>
        <w:t xml:space="preserve">onfiguration management </w:t>
      </w:r>
      <w:r w:rsidRPr="005A19F8">
        <w:rPr>
          <w:rFonts w:eastAsia="等线"/>
        </w:rPr>
        <w:t xml:space="preserve">server functionality </w:t>
      </w:r>
      <w:r w:rsidRPr="005A19F8">
        <w:rPr>
          <w:rFonts w:eastAsia="等线" w:hint="eastAsia"/>
          <w:lang w:eastAsia="zh-CN"/>
        </w:rPr>
        <w:t>are</w:t>
      </w:r>
      <w:r w:rsidRPr="005A19F8">
        <w:rPr>
          <w:rFonts w:eastAsia="等线"/>
        </w:rPr>
        <w:t xml:space="preserve"> based on the procedures in clause 6.2.3.</w:t>
      </w:r>
      <w:r w:rsidRPr="005A19F8">
        <w:rPr>
          <w:rFonts w:eastAsia="等线" w:hint="eastAsia"/>
          <w:lang w:eastAsia="zh-CN"/>
        </w:rPr>
        <w:t>4</w:t>
      </w:r>
      <w:r w:rsidRPr="005A19F8">
        <w:rPr>
          <w:rFonts w:eastAsia="等线"/>
        </w:rPr>
        <w:t xml:space="preserve"> of 3GPP TS 24.546 [</w:t>
      </w:r>
      <w:r w:rsidRPr="005A19F8">
        <w:rPr>
          <w:rFonts w:eastAsia="等线" w:hint="eastAsia"/>
        </w:rPr>
        <w:t>6</w:t>
      </w:r>
      <w:r w:rsidRPr="005A19F8">
        <w:rPr>
          <w:rFonts w:eastAsia="等线"/>
        </w:rPr>
        <w:t>]</w:t>
      </w:r>
      <w:r w:rsidRPr="005A19F8">
        <w:rPr>
          <w:rFonts w:eastAsia="等线" w:hint="eastAsia"/>
          <w:lang w:eastAsia="zh-CN"/>
        </w:rPr>
        <w:t>.</w:t>
      </w:r>
      <w:r w:rsidRPr="005A19F8">
        <w:rPr>
          <w:rFonts w:eastAsia="等线"/>
        </w:rPr>
        <w:t xml:space="preserve"> </w:t>
      </w:r>
      <w:r w:rsidRPr="005A19F8">
        <w:rPr>
          <w:rFonts w:eastAsia="等线" w:hint="eastAsia"/>
          <w:lang w:eastAsia="zh-CN"/>
        </w:rPr>
        <w:t>I</w:t>
      </w:r>
      <w:r w:rsidRPr="005A19F8">
        <w:rPr>
          <w:rFonts w:eastAsia="等线"/>
        </w:rPr>
        <w:t>n the procedures, the configuration management server function act</w:t>
      </w:r>
      <w:r w:rsidRPr="005A19F8">
        <w:rPr>
          <w:rFonts w:eastAsia="等线" w:hint="eastAsia"/>
          <w:lang w:eastAsia="zh-CN"/>
        </w:rPr>
        <w:t>s</w:t>
      </w:r>
      <w:r w:rsidRPr="005A19F8">
        <w:rPr>
          <w:rFonts w:eastAsia="等线"/>
        </w:rPr>
        <w:t xml:space="preserve"> as SCM-S.</w:t>
      </w:r>
    </w:p>
    <w:p w14:paraId="4D1B6FB0" w14:textId="167259AD" w:rsidR="004457DF" w:rsidRPr="005A19F8" w:rsidRDefault="004457DF">
      <w:pPr>
        <w:rPr>
          <w:noProof/>
        </w:rPr>
      </w:pPr>
    </w:p>
    <w:p w14:paraId="2960A02B" w14:textId="77777777" w:rsidR="004457DF" w:rsidRPr="006B5418" w:rsidRDefault="004457DF" w:rsidP="00445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E70968" w14:textId="77777777" w:rsidR="004457DF" w:rsidRDefault="004457DF">
      <w:pPr>
        <w:rPr>
          <w:noProof/>
        </w:rPr>
      </w:pPr>
    </w:p>
    <w:sectPr w:rsidR="004457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64E5C" w14:textId="77777777" w:rsidR="007579F1" w:rsidRDefault="007579F1">
      <w:r>
        <w:separator/>
      </w:r>
    </w:p>
  </w:endnote>
  <w:endnote w:type="continuationSeparator" w:id="0">
    <w:p w14:paraId="19B70E93" w14:textId="77777777" w:rsidR="007579F1" w:rsidRDefault="00757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E05B3" w14:textId="77777777" w:rsidR="007579F1" w:rsidRDefault="007579F1">
      <w:r>
        <w:separator/>
      </w:r>
    </w:p>
  </w:footnote>
  <w:footnote w:type="continuationSeparator" w:id="0">
    <w:p w14:paraId="4936625A" w14:textId="77777777" w:rsidR="007579F1" w:rsidRDefault="00757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0927">
    <w15:presenceInfo w15:providerId="None" w15:userId="Huawei-20230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0EC1"/>
    <w:rsid w:val="00145D43"/>
    <w:rsid w:val="001710B6"/>
    <w:rsid w:val="00192C46"/>
    <w:rsid w:val="001A08B3"/>
    <w:rsid w:val="001A7B60"/>
    <w:rsid w:val="001B52F0"/>
    <w:rsid w:val="001B7A65"/>
    <w:rsid w:val="001E41F3"/>
    <w:rsid w:val="002200DF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457DF"/>
    <w:rsid w:val="00453F3E"/>
    <w:rsid w:val="00482736"/>
    <w:rsid w:val="004B75B7"/>
    <w:rsid w:val="005141D9"/>
    <w:rsid w:val="0051580D"/>
    <w:rsid w:val="00520CA3"/>
    <w:rsid w:val="00544ECC"/>
    <w:rsid w:val="00547111"/>
    <w:rsid w:val="00547C28"/>
    <w:rsid w:val="005625CB"/>
    <w:rsid w:val="00592D74"/>
    <w:rsid w:val="005A19F8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79F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3"/>
    <w:rsid w:val="008279FA"/>
    <w:rsid w:val="008626E7"/>
    <w:rsid w:val="00870EE7"/>
    <w:rsid w:val="008863B9"/>
    <w:rsid w:val="008A45A6"/>
    <w:rsid w:val="008D3CCC"/>
    <w:rsid w:val="008E54FE"/>
    <w:rsid w:val="008F00C6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C6011"/>
    <w:rsid w:val="00EE7D7C"/>
    <w:rsid w:val="00F25D98"/>
    <w:rsid w:val="00F300FB"/>
    <w:rsid w:val="00F61657"/>
    <w:rsid w:val="00F918C0"/>
    <w:rsid w:val="00F96CA1"/>
    <w:rsid w:val="00FB6386"/>
    <w:rsid w:val="00FD3356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200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7EBF7-A828-4FC4-94D6-416E5308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Huawei-202300927</cp:lastModifiedBy>
  <cp:revision>20</cp:revision>
  <cp:lastPrinted>1900-01-01T00:00:00Z</cp:lastPrinted>
  <dcterms:created xsi:type="dcterms:W3CDTF">2023-01-09T13:03:00Z</dcterms:created>
  <dcterms:modified xsi:type="dcterms:W3CDTF">2023-10-02T02:00:00Z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(3)QFNTYpL1V0CSHW1gj7b9fMXWZY/0iOcGXHEV1RZepG8dxlz4i86oTtG9zZMFmDhduqppH6GI
Ja+xTAp1WenMYOft3yLAZFchaGYCv3BEGkCGTynSAHCqSbCUoZalVYaJS/VOvMMhincvXp5B
JNpKaiPXV4X/aaIvLx6+JG0kiGJa0T1K/+/a7XIoSj4u6wuEqc5Jf3fqgRFXGrBEQWR0kBtI
K+Mbuej+90kSGKeqOJ</vt:lpwstr>
  </property>
  <property fmtid="{D5CDD505-2E9C-101B-9397-08002B2CF9AE}" pid="22" name="_2015_ms_pID_7253431">
    <vt:lpwstr>08NKtjFhhVsCXfQeNgAis6VKAv99Y1wrZ8ZPvIWIfTXTA0g7I+phq4
gs6vw58sMUMtMZOS91OK3itO/2ICVBJwr5S9VcbSXm7ZNYVXF4nWE9UxpqTbt0d+geYK4tPG
VAdTy7AklLfNKbDk13LPcto8wLKkVpDf5wMyO7BKpirTnt2MO+Q+WafORM1QS9ae/74TNsDj
jUzHxWvPMxB7jMSqwAfbHFn1ZB2qatWOvUMQ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</Properties>
</file>